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804" w:rsidRPr="00C40A4C" w:rsidRDefault="00F34804" w:rsidP="00C40A4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r w:rsidRPr="00C40A4C">
        <w:rPr>
          <w:rFonts w:ascii="GHEA Grapalat" w:hAnsi="GHEA Grapalat"/>
          <w:b/>
          <w:sz w:val="24"/>
          <w:szCs w:val="24"/>
        </w:rPr>
        <w:t>ՏԵՂԵԿԱՆՔ</w:t>
      </w:r>
    </w:p>
    <w:p w:rsidR="00F34804" w:rsidRPr="00C40A4C" w:rsidRDefault="001669A8" w:rsidP="00C40A4C">
      <w:pPr>
        <w:spacing w:line="360" w:lineRule="auto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C40A4C">
        <w:rPr>
          <w:rFonts w:ascii="GHEA Grapalat" w:hAnsi="GHEA Grapalat"/>
          <w:b/>
          <w:color w:val="000000"/>
          <w:sz w:val="24"/>
          <w:szCs w:val="24"/>
          <w:lang w:val="hy-AM"/>
        </w:rPr>
        <w:t>«ԳՈՐԾՈՒՆԵՈՒԹՅԱՆ</w:t>
      </w:r>
      <w:r w:rsidRPr="00C40A4C">
        <w:rPr>
          <w:rFonts w:ascii="Courier New" w:hAnsi="Courier New" w:cs="Courier New"/>
          <w:b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hAnsi="GHEA Grapalat"/>
          <w:b/>
          <w:color w:val="000000"/>
          <w:sz w:val="24"/>
          <w:szCs w:val="24"/>
          <w:lang w:val="hy-AM"/>
        </w:rPr>
        <w:t>ԻՐԱԿԱՆԱՑՄԱՆ</w:t>
      </w:r>
      <w:r w:rsidRPr="00C40A4C">
        <w:rPr>
          <w:rFonts w:ascii="Courier New" w:hAnsi="Courier New" w:cs="Courier New"/>
          <w:b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hAnsi="GHEA Grapalat"/>
          <w:b/>
          <w:color w:val="000000"/>
          <w:sz w:val="24"/>
          <w:szCs w:val="24"/>
          <w:lang w:val="hy-AM"/>
        </w:rPr>
        <w:t>ԾԱՆՈՒՑՄԱՆ</w:t>
      </w:r>
      <w:r w:rsidRPr="00C40A4C">
        <w:rPr>
          <w:rFonts w:ascii="Courier New" w:hAnsi="Courier New" w:cs="Courier New"/>
          <w:b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hAnsi="GHEA Grapalat"/>
          <w:b/>
          <w:color w:val="000000"/>
          <w:sz w:val="24"/>
          <w:szCs w:val="24"/>
          <w:lang w:val="hy-AM"/>
        </w:rPr>
        <w:t>ՄԱՍԻՆ»</w:t>
      </w:r>
      <w:r w:rsidRPr="00C40A4C">
        <w:rPr>
          <w:rFonts w:ascii="Courier New" w:hAnsi="Courier New" w:cs="Courier New"/>
          <w:b/>
          <w:color w:val="000000"/>
          <w:sz w:val="24"/>
          <w:szCs w:val="24"/>
          <w:lang w:val="hy-AM"/>
        </w:rPr>
        <w:t> </w:t>
      </w:r>
      <w:r w:rsidR="00F34804" w:rsidRPr="00C40A4C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ՀԱՅԱՍՏԱՆԻ</w:t>
      </w:r>
      <w:r w:rsidR="00F34804" w:rsidRPr="00C40A4C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="00F34804" w:rsidRPr="00C40A4C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ՀԱՆՐԱՊԵՏՈՒԹՅԱՆ</w:t>
      </w:r>
      <w:r w:rsidR="00F34804" w:rsidRPr="00C40A4C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="00F34804" w:rsidRPr="00C40A4C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 xml:space="preserve">ՕՐԵՆՔԻ </w:t>
      </w:r>
      <w:r w:rsidR="00F34804" w:rsidRPr="00C40A4C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ՓՈՓՈԽՎՈՂ</w:t>
      </w:r>
      <w:r w:rsidR="00F34804" w:rsidRPr="00C40A4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 </w:t>
      </w:r>
      <w:r w:rsidR="00F34804" w:rsidRPr="00C40A4C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</w:t>
      </w:r>
      <w:r w:rsidRPr="00C40A4C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 xml:space="preserve"> 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C40A4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22.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2" w:author="Komp" w:date="2021-11-16T16:46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Ծանուցման</w:t>
      </w:r>
      <w:r w:rsidRPr="00C40A4C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  <w:rPrChange w:id="3" w:author="Komp" w:date="2021-11-16T16:46:00Z">
            <w:rPr>
              <w:rFonts w:ascii="Courier New" w:eastAsia="Times New Roman" w:hAnsi="Courier New" w:cs="Courier New"/>
              <w:b/>
              <w:bCs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4" w:author="Komp" w:date="2021-11-16T16:46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ենթակա</w:t>
      </w:r>
      <w:r w:rsidRPr="00C40A4C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  <w:rPrChange w:id="5" w:author="Komp" w:date="2021-11-16T16:46:00Z">
            <w:rPr>
              <w:rFonts w:ascii="Courier New" w:eastAsia="Times New Roman" w:hAnsi="Courier New" w:cs="Courier New"/>
              <w:b/>
              <w:bCs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6" w:author="Komp" w:date="2021-11-16T16:46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գործունեության</w:t>
      </w:r>
      <w:r w:rsidRPr="00C40A4C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  <w:rPrChange w:id="7" w:author="Komp" w:date="2021-11-16T16:46:00Z">
            <w:rPr>
              <w:rFonts w:ascii="Courier New" w:eastAsia="Times New Roman" w:hAnsi="Courier New" w:cs="Courier New"/>
              <w:b/>
              <w:bCs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8" w:author="Komp" w:date="2021-11-16T16:46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տեսակների</w:t>
      </w:r>
      <w:r w:rsidRPr="00C40A4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9" w:author="Komp" w:date="2021-11-16T16:46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10" w:author="Komp" w:date="2021-11-16T16:46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ցանկը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1.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Գործունեությունը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5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համարվում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7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է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8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9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ծանուցման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20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1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ենթակա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2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3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եթե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այն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7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ընդգրկված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9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է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1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սույն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հոդվածի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աղյուսակում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2.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39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Ծանուցման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41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ենթակա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43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գործունեության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45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տեսակների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8" w:author="Komp" w:date="2021-11-16T16:4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աղյուսակը՝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9" w:author="Komp" w:date="2021-11-16T16:4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C40A4C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50" w:author="Komp" w:date="2021-11-16T16:46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5451"/>
        <w:gridCol w:w="1292"/>
        <w:gridCol w:w="754"/>
        <w:gridCol w:w="1793"/>
        <w:tblGridChange w:id="51">
          <w:tblGrid>
            <w:gridCol w:w="93"/>
            <w:gridCol w:w="367"/>
            <w:gridCol w:w="93"/>
            <w:gridCol w:w="5358"/>
            <w:gridCol w:w="93"/>
            <w:gridCol w:w="1199"/>
            <w:gridCol w:w="93"/>
            <w:gridCol w:w="661"/>
            <w:gridCol w:w="93"/>
            <w:gridCol w:w="1700"/>
            <w:gridCol w:w="93"/>
          </w:tblGrid>
        </w:tblGridChange>
      </w:tblGrid>
      <w:tr w:rsidR="001669A8" w:rsidRPr="00C40A4C" w:rsidTr="00F20AA8">
        <w:trPr>
          <w:tblCellSpacing w:w="0" w:type="dxa"/>
          <w:jc w:val="center"/>
        </w:trPr>
        <w:tc>
          <w:tcPr>
            <w:tcW w:w="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</w:t>
            </w:r>
          </w:p>
        </w:tc>
        <w:tc>
          <w:tcPr>
            <w:tcW w:w="5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Ծանուցման</w:t>
            </w:r>
            <w:proofErr w:type="spellEnd"/>
            <w:r w:rsidRPr="00C40A4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ենթակա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Ծանուցում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ներկայաց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րած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հաշվառող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Ոլորտ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Վայրի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պահանջ</w:t>
            </w:r>
            <w:proofErr w:type="spellEnd"/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ԱՆՎՏԱՆԳՈՒԹՅԱՆ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Հրագործական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առևտուր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C40A4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ԳՅՈՒՂԱՏՆՏԵՍՈՒԹՅԱՆ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Անասնաբուժության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բնագավառում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կենսապատրաստուկների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Անասնաբուժասանիտարական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փորձաքննություն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Բույսերի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պաշտպանության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քիմիական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կենսաբանական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վաճառք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ԷԼԵԿՏՐՈՆԱՅԻՆ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ՀԱՂՈՐԴԱԿՑՈՒԹՅԱՆ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էլեկտրոնային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հաղորդակցության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որոնց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մատուցման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անհրաժեշտ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տիրապետել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շահագործել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էլեկտրոնային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հաղորդակցության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ցանց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ՇՐՋԱԿԱ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ՄԻՋԱՎԱՅՐԻ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ՊԱՀՊԱՆՈՒԹՅԱՆ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քաղցրահամ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հորատման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_</w:t>
            </w:r>
          </w:p>
        </w:tc>
      </w:tr>
      <w:tr w:rsidR="00F20AA8" w:rsidRPr="00C40A4C" w:rsidTr="0068174C">
        <w:tblPrEx>
          <w:tblW w:w="975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52" w:author="Komp" w:date="2021-11-16T16:47:00Z">
            <w:tblPrEx>
              <w:tblW w:w="975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53" w:author="Komp" w:date="2021-11-16T16:46:00Z"/>
          <w:trPrChange w:id="54" w:author="Komp" w:date="2021-11-16T16:47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PrChange w:id="55" w:author="Komp" w:date="2021-11-16T16:47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F20AA8" w:rsidRPr="00C40A4C" w:rsidRDefault="00F20AA8" w:rsidP="00C40A4C">
            <w:pPr>
              <w:spacing w:before="100" w:beforeAutospacing="1" w:after="100" w:afterAutospacing="1" w:line="360" w:lineRule="auto"/>
              <w:jc w:val="center"/>
              <w:rPr>
                <w:ins w:id="56" w:author="Komp" w:date="2021-11-16T16:46:00Z"/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ins w:id="57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>2.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PrChange w:id="58" w:author="Komp" w:date="2021-11-16T16:47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</w:tcPr>
            </w:tcPrChange>
          </w:tcPr>
          <w:p w:rsidR="00F20AA8" w:rsidRPr="00C40A4C" w:rsidRDefault="00F20AA8" w:rsidP="00C40A4C">
            <w:pPr>
              <w:spacing w:before="100" w:beforeAutospacing="1" w:after="100" w:afterAutospacing="1" w:line="360" w:lineRule="auto"/>
              <w:rPr>
                <w:ins w:id="59" w:author="Komp" w:date="2021-11-16T16:46:00Z"/>
                <w:rFonts w:ascii="GHEA Grapalat" w:eastAsia="Times New Roman" w:hAnsi="GHEA Grapalat" w:cs="Sylfaen"/>
                <w:color w:val="000000"/>
                <w:sz w:val="24"/>
                <w:szCs w:val="24"/>
              </w:rPr>
            </w:pPr>
            <w:ins w:id="60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>Ջրօգտագործման թույլտվությունների տրամադրման համար պահանջվող ջրօգտագործման և ջրահեռացման, ինչպես նաև թույլատրելի սահմանային արտահոսքի նորմաների հաշվարկման գործունեություն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PrChange w:id="61" w:author="Komp" w:date="2021-11-16T16:47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</w:tcPr>
            </w:tcPrChange>
          </w:tcPr>
          <w:p w:rsidR="00F20AA8" w:rsidRPr="00C40A4C" w:rsidRDefault="00F20AA8" w:rsidP="00C40A4C">
            <w:pPr>
              <w:spacing w:before="100" w:beforeAutospacing="1" w:after="100" w:afterAutospacing="1" w:line="360" w:lineRule="auto"/>
              <w:jc w:val="center"/>
              <w:rPr>
                <w:ins w:id="62" w:author="Komp" w:date="2021-11-16T16:46:00Z"/>
                <w:rFonts w:ascii="GHEA Grapalat" w:eastAsia="Times New Roman" w:hAnsi="GHEA Grapalat" w:cs="Sylfaen"/>
                <w:color w:val="000000"/>
                <w:sz w:val="24"/>
                <w:szCs w:val="24"/>
              </w:rPr>
            </w:pPr>
            <w:ins w:id="63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>ԿՄ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PrChange w:id="64" w:author="Komp" w:date="2021-11-16T16:47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</w:tcPr>
            </w:tcPrChange>
          </w:tcPr>
          <w:p w:rsidR="00F20AA8" w:rsidRPr="00C40A4C" w:rsidRDefault="00F20AA8" w:rsidP="00C40A4C">
            <w:pPr>
              <w:spacing w:before="100" w:beforeAutospacing="1" w:after="100" w:afterAutospacing="1" w:line="360" w:lineRule="auto"/>
              <w:jc w:val="center"/>
              <w:rPr>
                <w:ins w:id="65" w:author="Komp" w:date="2021-11-16T16:46:00Z"/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ins w:id="66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>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PrChange w:id="67" w:author="Komp" w:date="2021-11-16T16:47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</w:tcPr>
            </w:tcPrChange>
          </w:tcPr>
          <w:p w:rsidR="00F20AA8" w:rsidRPr="00C40A4C" w:rsidRDefault="00F20AA8" w:rsidP="00C40A4C">
            <w:pPr>
              <w:tabs>
                <w:tab w:val="left" w:pos="421"/>
              </w:tabs>
              <w:spacing w:before="100" w:beforeAutospacing="1" w:after="100" w:afterAutospacing="1" w:line="360" w:lineRule="auto"/>
              <w:jc w:val="center"/>
              <w:rPr>
                <w:ins w:id="68" w:author="Komp" w:date="2021-11-16T16:47:00Z"/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ins w:id="69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>-</w:t>
              </w:r>
            </w:ins>
          </w:p>
          <w:p w:rsidR="00F20AA8" w:rsidRPr="00C40A4C" w:rsidRDefault="00F20AA8" w:rsidP="00C40A4C">
            <w:pPr>
              <w:tabs>
                <w:tab w:val="left" w:pos="421"/>
              </w:tabs>
              <w:spacing w:before="100" w:beforeAutospacing="1" w:after="100" w:afterAutospacing="1" w:line="360" w:lineRule="auto"/>
              <w:jc w:val="both"/>
              <w:rPr>
                <w:ins w:id="70" w:author="Komp" w:date="2021-11-16T16:47:00Z"/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  <w:p w:rsidR="00F20AA8" w:rsidRPr="00C40A4C" w:rsidRDefault="00F20AA8" w:rsidP="00C40A4C">
            <w:pPr>
              <w:spacing w:before="100" w:beforeAutospacing="1" w:after="100" w:afterAutospacing="1" w:line="360" w:lineRule="auto"/>
              <w:jc w:val="center"/>
              <w:rPr>
                <w:ins w:id="71" w:author="Komp" w:date="2021-11-16T16:46:00Z"/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ins w:id="72" w:author="Komp" w:date="2021-11-16T16:47:00Z">
              <w:r w:rsidRPr="00C40A4C">
                <w:rPr>
                  <w:rFonts w:ascii="GHEA Grapalat" w:hAnsi="GHEA Grapalat"/>
                  <w:color w:val="000000"/>
                  <w:sz w:val="24"/>
                  <w:szCs w:val="24"/>
                  <w:lang w:val="hy-AM"/>
                </w:rPr>
                <w:t xml:space="preserve">   </w:t>
              </w:r>
            </w:ins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C40A4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ԳՈՐԾՈՒՆԵՈՒԹՅԱՆ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ԱՅԼ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ալկոհոլային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իրացման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220870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լիկյորների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220890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մինչև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2208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միայն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մեղրից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պտուղներից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հատապտուղներից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40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ավելի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ալկոհոլային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օղու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թորվածքների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խմորման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նյութերից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էթիլային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մինչև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հազար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լիտր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(100-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տոկոսանոց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հաշվարկով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արտադրանքի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միայն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արտադրողների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հազար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լիտրը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(100-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տոկոսանոց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հաշվարկով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իրացնելուց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հետո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խմբաքանակների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  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՝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առանց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իրացման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իրավունքի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220870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լիկյորների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220890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մինչև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միայն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մեղրից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պտուղներից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հատապտուղներից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40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ավելի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ալկոհոլային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օղու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թորվածքների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խնձորի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պտղահատապտղային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մեղրից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ալկոհոլային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խմիչքների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Գարեջրի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Թանկարժեք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մետաղներից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պատրաստված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հարգորոշում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հարգադրոշմում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Առևտրի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վայրի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օղու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մինչև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հազար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լիտր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(100-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տոկոսանոց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հաշվարկով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արտադրանքի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ԵԱՏՄ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չհամարվող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պետություններից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Բացթողնում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սպառման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մաքսային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տարածքում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սպառման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մաքսային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ընթացակարգերով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ԵԱՏՄ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պետություններից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այդ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թվում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220820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ծածկագրին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գինու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խաղողի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մզման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թորումից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ստացվող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թրմօղիներ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ներմուծողների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հազար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լիտրը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(100-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տոկոսանոց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սպիրտի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հաշվարկով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ներմուծելուց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հետո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խմբաքանակների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ԵԱՏՄ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չհամարվող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պետություններից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Բացթողնում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սպառման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մաքսային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տարածքում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սպառման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մաքսային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ընթացակարգերով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ԵԱՏՄ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պետություններից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այդ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թվում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վերամշակման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նպատակով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Արտաքին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ապրանքային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անվանացանկ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ԱՏԳ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ԱԱ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դասակարգչի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710210000, 710221000, 710231000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ծածկագրերին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դասվող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բնական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չմշակված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բայց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չշրջանակված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չամրացված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ալմաստների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առք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վաճառք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ներմուծում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արտահանում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փոխադրում</w:t>
            </w:r>
            <w:proofErr w:type="spellEnd"/>
            <w:r w:rsidRPr="00C40A4C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proofErr w:type="spellEnd"/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03.06.19 </w:t>
            </w:r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-60-</w:t>
            </w:r>
            <w:r w:rsidRPr="00C40A4C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ԱՌՈՂՋԱՊԱՀՈՒԹՅԱՆ</w:t>
            </w:r>
            <w:r w:rsidRPr="00C40A4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0A4C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1669A8" w:rsidRPr="00C40A4C" w:rsidTr="001669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69A8" w:rsidRPr="00C40A4C" w:rsidRDefault="001669A8" w:rsidP="00C40A4C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Գենետիկ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ինժեներիայի</w:t>
            </w:r>
            <w:proofErr w:type="spellEnd"/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69A8" w:rsidRPr="00C40A4C" w:rsidRDefault="001669A8" w:rsidP="00C40A4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C40A4C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</w:t>
            </w:r>
          </w:p>
        </w:tc>
      </w:tr>
    </w:tbl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չնշված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ֆիզիկական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իրավաբանական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անձինք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իրավունք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ունեն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զբաղվելու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առանց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սահմանափակման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բացառությամբ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Լիցենզավորման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մասին</w:t>
      </w:r>
      <w:proofErr w:type="spellEnd"/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օրենքով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սահմանված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դեպքերի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եթե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տվյալ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զբաղվելն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օրենքով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արգելված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չէ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3.1.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Եթե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իրավաբանական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ֆիզիկական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անձինք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անհատ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ձեռնարկատերերը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միաժամանակ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իրականացնում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ԱՅԼ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ԲՆԱԳԱՎԱՌՆԵՐ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բաժնի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1.1-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րդ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8.1-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կետերում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ապա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այդ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տեսակները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մեջ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առանձին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ներկայացնում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լրացուցիչ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` 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1.1-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րդ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8.1-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կետի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տեսակի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մասին</w:t>
      </w:r>
      <w:proofErr w:type="spellEnd"/>
      <w:r w:rsidRPr="00C40A4C">
        <w:rPr>
          <w:rFonts w:ascii="GHEA Grapalat" w:eastAsia="Times New Roman" w:hAnsi="GHEA Grapalat" w:cs="Tahoma"/>
          <w:color w:val="000000"/>
          <w:sz w:val="24"/>
          <w:szCs w:val="24"/>
        </w:rPr>
        <w:t>։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3.2.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Իրավաբանական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ֆիզիկական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անհատ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ձեռնարկատերը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կարող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միաժամանակ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ծանուցել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ԱՅԼ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ԲՆԱԳԱՎԱՌՆԵՐ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բաժնի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1.1-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1.3-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րդ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կետերով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նախատեսված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տեսակների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մասին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ԱՅԼ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ԲՆԱԳԱՎԱՌՆԵՐ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բաժնի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րդ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կետում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իրականացնող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անձանց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Քիմբերլի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գործընթացի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հավաստագրման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սխեմայով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նախատեսված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լիազոր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հրամանով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սահմանված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պահանջները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խախտելու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դեպքում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անձանց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կիրառվում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առանց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ենթակա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օրենքով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նախատեսված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պատասխանատվության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միջոցներին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համապատասխան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սահմանված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գումարի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տոկոսի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չափով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պատասխանատվության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միջոցներ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երրորդ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սյունակում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հապավումներով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սահմանվում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լիազոր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մարմինները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հապավումները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վերծանվում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հետևյալ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կերպ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lastRenderedPageBreak/>
        <w:t>ԿՄ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-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կառավարության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լիազորած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պետական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կառավարման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մարմին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մարմիններ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proofErr w:type="gramEnd"/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ՀԾԿՀ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-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կարգավորող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հանձնաժողով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չորրորդ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սյունակում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տառով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զբաղվելու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չի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պահանջվում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եթե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դրանք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ոչ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ձեռնարկատիրական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տնտեսական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նպատակով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Միայն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սույն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հոդվածի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աղյուսակի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հինգերորդ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սյունակում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Վ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տառով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տեսակներով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զբաղվող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ենթակա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գործունեություն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իրականացնող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անձինք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պարտավոր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ենթակա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գործունեությունն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իրականացնել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միայն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մեջ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նշված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վայրում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8.</w:t>
      </w:r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Ծանուցման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ենթակա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տեսակների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պարզաբանումները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տրվում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համապատասխան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օրենքների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«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Տնտեսական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proofErr w:type="spellEnd"/>
      <w:r w:rsidRPr="00C40A4C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ընդհանուր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դասակարգիչների</w:t>
      </w:r>
      <w:proofErr w:type="spellEnd"/>
      <w:r w:rsidRPr="00C40A4C">
        <w:rPr>
          <w:rFonts w:ascii="GHEA Grapalat" w:eastAsia="Times New Roman" w:hAnsi="GHEA Grapalat" w:cs="Arial"/>
          <w:color w:val="000000"/>
          <w:sz w:val="24"/>
          <w:szCs w:val="24"/>
        </w:rPr>
        <w:t>»</w:t>
      </w:r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color w:val="000000"/>
          <w:sz w:val="24"/>
          <w:szCs w:val="24"/>
        </w:rPr>
        <w:t>համաձայն</w:t>
      </w:r>
      <w:proofErr w:type="spellEnd"/>
      <w:r w:rsidRPr="00C40A4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(22-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րդ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19.02.16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-29-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25.10.17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-158-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27.10.17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-170-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17.11.17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-211-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21.12.17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-273-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13.06.18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-358-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03.06.19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-60-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27.10.20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-477-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16.09.20 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-418-</w:t>
      </w:r>
      <w:r w:rsidRPr="00C40A4C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1669A8" w:rsidRPr="00C40A4C" w:rsidRDefault="001669A8" w:rsidP="00C40A4C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(16.09.20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hyperlink r:id="rId5" w:history="1">
        <w:r w:rsidRPr="00C40A4C">
          <w:rPr>
            <w:rFonts w:ascii="GHEA Grapalat" w:eastAsia="Times New Roman" w:hAnsi="GHEA Grapalat" w:cs="Sylfaen"/>
            <w:b/>
            <w:bCs/>
            <w:i/>
            <w:iCs/>
            <w:color w:val="0000FF"/>
            <w:sz w:val="24"/>
            <w:szCs w:val="24"/>
            <w:u w:val="single"/>
          </w:rPr>
          <w:t>ՀՕ</w:t>
        </w:r>
        <w:r w:rsidRPr="00C40A4C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-418-</w:t>
        </w:r>
        <w:r w:rsidRPr="00C40A4C">
          <w:rPr>
            <w:rFonts w:ascii="GHEA Grapalat" w:eastAsia="Times New Roman" w:hAnsi="GHEA Grapalat" w:cs="Sylfaen"/>
            <w:b/>
            <w:bCs/>
            <w:i/>
            <w:iCs/>
            <w:color w:val="0000FF"/>
            <w:sz w:val="24"/>
            <w:szCs w:val="24"/>
            <w:u w:val="single"/>
          </w:rPr>
          <w:t>Ն</w:t>
        </w:r>
      </w:hyperlink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օրենքն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ունի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հոդվածին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վերաբերող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անցումային</w:t>
      </w:r>
      <w:r w:rsidRPr="00C40A4C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դրույթ</w:t>
      </w:r>
      <w:r w:rsidRPr="00C40A4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bookmarkEnd w:id="0"/>
    <w:p w:rsidR="00A614C2" w:rsidRPr="00C40A4C" w:rsidRDefault="00A614C2" w:rsidP="00C40A4C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A614C2" w:rsidRPr="00C40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Cambria Math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80D"/>
    <w:rsid w:val="001669A8"/>
    <w:rsid w:val="0053280D"/>
    <w:rsid w:val="00A614C2"/>
    <w:rsid w:val="00C40A4C"/>
    <w:rsid w:val="00F20AA8"/>
    <w:rsid w:val="00F3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8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4804"/>
    <w:rPr>
      <w:b/>
      <w:bCs/>
    </w:rPr>
  </w:style>
  <w:style w:type="paragraph" w:styleId="NormalWeb">
    <w:name w:val="Normal (Web)"/>
    <w:basedOn w:val="Normal"/>
    <w:uiPriority w:val="99"/>
    <w:unhideWhenUsed/>
    <w:rsid w:val="0016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669A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8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4804"/>
    <w:rPr>
      <w:b/>
      <w:bCs/>
    </w:rPr>
  </w:style>
  <w:style w:type="paragraph" w:styleId="NormalWeb">
    <w:name w:val="Normal (Web)"/>
    <w:basedOn w:val="Normal"/>
    <w:uiPriority w:val="99"/>
    <w:unhideWhenUsed/>
    <w:rsid w:val="0016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669A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46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dcterms:created xsi:type="dcterms:W3CDTF">2021-09-30T08:59:00Z</dcterms:created>
  <dcterms:modified xsi:type="dcterms:W3CDTF">2021-11-16T13:40:00Z</dcterms:modified>
</cp:coreProperties>
</file>